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spacing w:after="0"/>
        <w:rPr>
          <w:sz w:val="8"/>
          <w:szCs w:val="8"/>
        </w:rPr>
      </w:pPr>
    </w:p>
    <w:p>
      <w:pPr>
        <w:pStyle w:val="14"/>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SA2</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164</w:t>
      </w:r>
      <w:r>
        <w:rPr>
          <w:b/>
          <w:sz w:val="24"/>
        </w:rPr>
        <w:fldChar w:fldCharType="end"/>
      </w:r>
      <w:r>
        <w:fldChar w:fldCharType="begin"/>
      </w:r>
      <w:r>
        <w:instrText xml:space="preserve"> DOCPROPERTY  MtgTitle  \* MERGEFORMAT </w:instrText>
      </w:r>
      <w:r>
        <w:fldChar w:fldCharType="end"/>
      </w:r>
      <w:r>
        <w:rPr>
          <w:b/>
          <w:i/>
          <w:sz w:val="28"/>
        </w:rPr>
        <w:tab/>
      </w:r>
      <w:r>
        <w:fldChar w:fldCharType="begin"/>
      </w:r>
      <w:r>
        <w:instrText xml:space="preserve"> DOCPROPERTY  Tdoc#  \* MERGEFORMAT </w:instrText>
      </w:r>
      <w:r>
        <w:fldChar w:fldCharType="separate"/>
      </w:r>
      <w:r>
        <w:rPr>
          <w:b/>
          <w:i/>
          <w:sz w:val="28"/>
        </w:rPr>
        <w:t>S2-240</w:t>
      </w:r>
      <w:r>
        <w:rPr>
          <w:b/>
          <w:i/>
          <w:sz w:val="28"/>
        </w:rPr>
        <w:fldChar w:fldCharType="end"/>
      </w:r>
      <w:r>
        <w:rPr>
          <w:b/>
          <w:i/>
          <w:sz w:val="28"/>
        </w:rPr>
        <w:t>7806</w:t>
      </w:r>
    </w:p>
    <w:p>
      <w:pPr>
        <w:pStyle w:val="14"/>
        <w:outlineLvl w:val="0"/>
        <w:rPr>
          <w:b/>
          <w:sz w:val="24"/>
        </w:rPr>
      </w:pPr>
      <w:r>
        <w:fldChar w:fldCharType="begin"/>
      </w:r>
      <w:r>
        <w:instrText xml:space="preserve"> DOCPROPERTY  Location  \* MERGEFORMAT </w:instrText>
      </w:r>
      <w:r>
        <w:fldChar w:fldCharType="separate"/>
      </w:r>
      <w:r>
        <w:rPr>
          <w:b/>
          <w:sz w:val="24"/>
        </w:rPr>
        <w:t>Maastricht</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Netherlands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19th Aug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23rd Aug 2024</w:t>
      </w:r>
      <w:r>
        <w:rPr>
          <w:b/>
          <w:sz w:val="24"/>
        </w:rPr>
        <w:fldChar w:fldCharType="end"/>
      </w:r>
    </w:p>
    <w:tbl>
      <w:tblPr>
        <w:tblStyle w:val="1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4"/>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
              <w:spacing w:after="0"/>
              <w:rPr>
                <w:sz w:val="8"/>
                <w:szCs w:val="8"/>
              </w:rPr>
            </w:pPr>
          </w:p>
        </w:tc>
      </w:tr>
      <w:tr>
        <w:tc>
          <w:tcPr>
            <w:tcW w:w="142" w:type="dxa"/>
            <w:tcBorders>
              <w:left w:val="single" w:color="auto" w:sz="4" w:space="0"/>
            </w:tcBorders>
          </w:tcPr>
          <w:p>
            <w:pPr>
              <w:pStyle w:val="14"/>
              <w:spacing w:after="0"/>
              <w:jc w:val="right"/>
            </w:pPr>
          </w:p>
        </w:tc>
        <w:tc>
          <w:tcPr>
            <w:tcW w:w="1559" w:type="dxa"/>
            <w:shd w:val="pct30" w:color="FFFF00" w:fill="auto"/>
          </w:tcPr>
          <w:p>
            <w:pPr>
              <w:pStyle w:val="14"/>
              <w:spacing w:after="0"/>
              <w:jc w:val="right"/>
              <w:rPr>
                <w:b/>
                <w:sz w:val="28"/>
              </w:rPr>
            </w:pPr>
            <w:r>
              <w:fldChar w:fldCharType="begin"/>
            </w:r>
            <w:r>
              <w:instrText xml:space="preserve"> DOCPROPERTY  Spec#  \* MERGEFORMAT </w:instrText>
            </w:r>
            <w:r>
              <w:fldChar w:fldCharType="separate"/>
            </w:r>
            <w:r>
              <w:rPr>
                <w:b/>
                <w:sz w:val="28"/>
              </w:rPr>
              <w:t>23.288</w:t>
            </w:r>
            <w:r>
              <w:rPr>
                <w:b/>
                <w:sz w:val="28"/>
              </w:rPr>
              <w:fldChar w:fldCharType="end"/>
            </w:r>
          </w:p>
        </w:tc>
        <w:tc>
          <w:tcPr>
            <w:tcW w:w="709" w:type="dxa"/>
          </w:tcPr>
          <w:p>
            <w:pPr>
              <w:pStyle w:val="14"/>
              <w:spacing w:after="0"/>
              <w:jc w:val="center"/>
            </w:pPr>
            <w:r>
              <w:rPr>
                <w:b/>
                <w:sz w:val="28"/>
              </w:rPr>
              <w:t>CR</w:t>
            </w:r>
          </w:p>
        </w:tc>
        <w:tc>
          <w:tcPr>
            <w:tcW w:w="1276" w:type="dxa"/>
            <w:shd w:val="pct30" w:color="FFFF00" w:fill="auto"/>
          </w:tcPr>
          <w:p>
            <w:pPr>
              <w:pStyle w:val="14"/>
              <w:spacing w:after="0"/>
              <w:jc w:val="center"/>
            </w:pPr>
            <w:r>
              <w:rPr>
                <w:b/>
                <w:sz w:val="28"/>
              </w:rPr>
              <w:t>1138</w:t>
            </w:r>
          </w:p>
        </w:tc>
        <w:tc>
          <w:tcPr>
            <w:tcW w:w="709" w:type="dxa"/>
          </w:tcPr>
          <w:p>
            <w:pPr>
              <w:pStyle w:val="14"/>
              <w:tabs>
                <w:tab w:val="right" w:pos="625"/>
              </w:tabs>
              <w:spacing w:after="0"/>
              <w:jc w:val="center"/>
            </w:pPr>
            <w:r>
              <w:rPr>
                <w:b/>
                <w:bCs/>
                <w:sz w:val="28"/>
              </w:rPr>
              <w:t>rev</w:t>
            </w:r>
          </w:p>
        </w:tc>
        <w:tc>
          <w:tcPr>
            <w:tcW w:w="992" w:type="dxa"/>
            <w:shd w:val="pct30" w:color="FFFF00" w:fill="auto"/>
          </w:tcPr>
          <w:p>
            <w:pPr>
              <w:pStyle w:val="14"/>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4"/>
              <w:tabs>
                <w:tab w:val="right" w:pos="1825"/>
              </w:tabs>
              <w:spacing w:after="0"/>
              <w:jc w:val="center"/>
            </w:pPr>
            <w:r>
              <w:rPr>
                <w:b/>
                <w:sz w:val="28"/>
                <w:szCs w:val="28"/>
              </w:rPr>
              <w:t>Current version:</w:t>
            </w:r>
          </w:p>
        </w:tc>
        <w:tc>
          <w:tcPr>
            <w:tcW w:w="1701" w:type="dxa"/>
            <w:shd w:val="pct30" w:color="FFFF00" w:fill="auto"/>
          </w:tcPr>
          <w:p>
            <w:pPr>
              <w:pStyle w:val="14"/>
              <w:spacing w:after="0"/>
              <w:jc w:val="center"/>
              <w:rPr>
                <w:sz w:val="28"/>
              </w:rPr>
            </w:pPr>
            <w:r>
              <w:fldChar w:fldCharType="begin"/>
            </w:r>
            <w:r>
              <w:instrText xml:space="preserve"> DOCPROPERTY  Version  \* MERGEFORMAT </w:instrText>
            </w:r>
            <w:r>
              <w:fldChar w:fldCharType="separate"/>
            </w:r>
            <w:r>
              <w:rPr>
                <w:b/>
                <w:sz w:val="28"/>
              </w:rPr>
              <w:t>18.6.0</w:t>
            </w:r>
            <w:r>
              <w:rPr>
                <w:b/>
                <w:sz w:val="28"/>
              </w:rPr>
              <w:fldChar w:fldCharType="end"/>
            </w:r>
          </w:p>
        </w:tc>
        <w:tc>
          <w:tcPr>
            <w:tcW w:w="143" w:type="dxa"/>
            <w:tcBorders>
              <w:right w:val="single" w:color="auto" w:sz="4" w:space="0"/>
            </w:tcBorders>
          </w:tcPr>
          <w:p>
            <w:pPr>
              <w:pStyle w:val="1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13"/>
                <w:rFonts w:cs="Arial"/>
                <w:b/>
                <w:i/>
                <w:color w:val="FF0000"/>
              </w:rPr>
              <w:t>HE</w:t>
            </w:r>
            <w:bookmarkStart w:id="0" w:name="_Hlt497126619"/>
            <w:r>
              <w:rPr>
                <w:rStyle w:val="13"/>
                <w:rFonts w:cs="Arial"/>
                <w:b/>
                <w:i/>
                <w:color w:val="FF0000"/>
              </w:rPr>
              <w:t>L</w:t>
            </w:r>
            <w:bookmarkEnd w:id="0"/>
            <w:r>
              <w:rPr>
                <w:rStyle w:val="13"/>
                <w:rFonts w:cs="Arial"/>
                <w:b/>
                <w:i/>
                <w:color w:val="FF0000"/>
              </w:rPr>
              <w:t>P</w:t>
            </w:r>
            <w:r>
              <w:rPr>
                <w:rStyle w:val="1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13"/>
                <w:rFonts w:cs="Arial"/>
                <w:i/>
              </w:rPr>
              <w:t>http://www.3gpp.org/Change-Requests</w:t>
            </w:r>
            <w:r>
              <w:rPr>
                <w:rStyle w:val="1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4"/>
              <w:spacing w:after="0"/>
              <w:rPr>
                <w:sz w:val="8"/>
                <w:szCs w:val="8"/>
              </w:rPr>
            </w:pPr>
          </w:p>
        </w:tc>
      </w:tr>
    </w:tbl>
    <w:p>
      <w:pPr>
        <w:rPr>
          <w:sz w:val="8"/>
          <w:szCs w:val="8"/>
        </w:rPr>
      </w:pPr>
    </w:p>
    <w:tbl>
      <w:tblPr>
        <w:tblStyle w:val="1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4"/>
              <w:tabs>
                <w:tab w:val="right" w:pos="2751"/>
              </w:tabs>
              <w:spacing w:after="0"/>
              <w:rPr>
                <w:b/>
                <w:i/>
              </w:rPr>
            </w:pPr>
            <w:r>
              <w:rPr>
                <w:b/>
                <w:i/>
              </w:rPr>
              <w:t>Proposed change affects:</w:t>
            </w:r>
          </w:p>
        </w:tc>
        <w:tc>
          <w:tcPr>
            <w:tcW w:w="1418" w:type="dxa"/>
          </w:tcPr>
          <w:p>
            <w:pPr>
              <w:pStyle w:val="1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4"/>
              <w:spacing w:after="0"/>
              <w:jc w:val="center"/>
              <w:rPr>
                <w:b/>
                <w:caps/>
              </w:rPr>
            </w:pPr>
          </w:p>
        </w:tc>
        <w:tc>
          <w:tcPr>
            <w:tcW w:w="709" w:type="dxa"/>
            <w:tcBorders>
              <w:left w:val="single" w:color="auto" w:sz="4" w:space="0"/>
            </w:tcBorders>
          </w:tcPr>
          <w:p>
            <w:pPr>
              <w:pStyle w:val="1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4"/>
              <w:spacing w:after="0"/>
              <w:jc w:val="center"/>
              <w:rPr>
                <w:b/>
                <w:caps/>
              </w:rPr>
            </w:pPr>
          </w:p>
        </w:tc>
        <w:tc>
          <w:tcPr>
            <w:tcW w:w="2126" w:type="dxa"/>
          </w:tcPr>
          <w:p>
            <w:pPr>
              <w:pStyle w:val="1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4"/>
              <w:spacing w:after="0"/>
              <w:jc w:val="center"/>
              <w:rPr>
                <w:b/>
                <w:caps/>
              </w:rPr>
            </w:pPr>
          </w:p>
        </w:tc>
        <w:tc>
          <w:tcPr>
            <w:tcW w:w="1418" w:type="dxa"/>
            <w:tcBorders>
              <w:left w:val="nil"/>
            </w:tcBorders>
          </w:tcPr>
          <w:p>
            <w:pPr>
              <w:pStyle w:val="1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4"/>
              <w:spacing w:after="0"/>
              <w:jc w:val="center"/>
              <w:rPr>
                <w:b/>
                <w:bCs/>
                <w:caps/>
              </w:rPr>
            </w:pPr>
            <w:r>
              <w:rPr>
                <w:b/>
                <w:bCs/>
                <w:caps/>
              </w:rPr>
              <w:t>X</w:t>
            </w:r>
          </w:p>
        </w:tc>
      </w:tr>
    </w:tbl>
    <w:p>
      <w:pPr>
        <w:rPr>
          <w:sz w:val="8"/>
          <w:szCs w:val="8"/>
        </w:rPr>
      </w:pPr>
    </w:p>
    <w:tbl>
      <w:tblPr>
        <w:tblStyle w:val="1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4"/>
              <w:spacing w:after="0"/>
              <w:ind w:left="100"/>
            </w:pPr>
            <w:r>
              <w:t>Vertical</w:t>
            </w:r>
            <w:r>
              <w:rPr>
                <w:rFonts w:hint="eastAsia"/>
              </w:rPr>
              <w:t xml:space="preserve"> Federated Learning (VFL) between NWDAF(s) and AF(s)</w:t>
            </w:r>
          </w:p>
        </w:tc>
      </w:tr>
      <w:tr>
        <w:tblPrEx>
          <w:tblCellMar>
            <w:top w:w="0" w:type="dxa"/>
            <w:left w:w="42" w:type="dxa"/>
            <w:bottom w:w="0" w:type="dxa"/>
            <w:right w:w="42" w:type="dxa"/>
          </w:tblCellMar>
        </w:tblPrEx>
        <w:tc>
          <w:tcPr>
            <w:tcW w:w="1843" w:type="dxa"/>
            <w:tcBorders>
              <w:left w:val="single" w:color="auto" w:sz="4" w:space="0"/>
            </w:tcBorders>
          </w:tcPr>
          <w:p>
            <w:pPr>
              <w:pStyle w:val="14"/>
              <w:spacing w:after="0"/>
              <w:rPr>
                <w:b/>
                <w:i/>
                <w:sz w:val="8"/>
                <w:szCs w:val="8"/>
              </w:rPr>
            </w:pPr>
          </w:p>
        </w:tc>
        <w:tc>
          <w:tcPr>
            <w:tcW w:w="7797" w:type="dxa"/>
            <w:gridSpan w:val="10"/>
            <w:tcBorders>
              <w:right w:val="single" w:color="auto" w:sz="4" w:space="0"/>
            </w:tcBorders>
          </w:tcPr>
          <w:p>
            <w:pPr>
              <w:pStyle w:val="14"/>
              <w:spacing w:after="0"/>
              <w:rPr>
                <w:sz w:val="8"/>
                <w:szCs w:val="8"/>
              </w:rPr>
            </w:pPr>
          </w:p>
        </w:tc>
      </w:tr>
      <w:tr>
        <w:tc>
          <w:tcPr>
            <w:tcW w:w="1843" w:type="dxa"/>
            <w:tcBorders>
              <w:left w:val="single" w:color="auto" w:sz="4" w:space="0"/>
            </w:tcBorders>
          </w:tcPr>
          <w:p>
            <w:pPr>
              <w:pStyle w:val="1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4"/>
              <w:spacing w:after="0"/>
              <w:ind w:left="100"/>
              <w:rPr>
                <w:rFonts w:hint="default" w:eastAsia="宋体"/>
                <w:lang w:val="en-US" w:eastAsia="zh-CN"/>
              </w:rPr>
            </w:pPr>
            <w:r>
              <w:rPr>
                <w:rFonts w:hint="eastAsia" w:eastAsia="宋体"/>
                <w:lang w:val="en-US" w:eastAsia="zh-CN"/>
              </w:rPr>
              <w:t>Ch</w:t>
            </w:r>
            <w:r>
              <w:rPr>
                <w:rFonts w:eastAsia="宋体"/>
                <w:lang w:val="en-US" w:eastAsia="zh-CN"/>
              </w:rPr>
              <w:t>ina Mobile, CATT</w:t>
            </w:r>
            <w:r>
              <w:rPr>
                <w:rFonts w:hint="eastAsia" w:eastAsia="宋体"/>
                <w:lang w:val="en-US" w:eastAsia="zh-CN"/>
              </w:rPr>
              <w:t>,</w:t>
            </w:r>
            <w:r>
              <w:rPr>
                <w:rFonts w:eastAsia="宋体"/>
                <w:lang w:val="en-US" w:eastAsia="zh-CN"/>
              </w:rPr>
              <w:t xml:space="preserve"> </w:t>
            </w:r>
            <w:r>
              <w:rPr>
                <w:rFonts w:hint="eastAsia" w:eastAsia="宋体"/>
                <w:lang w:val="en-US" w:eastAsia="zh-CN"/>
              </w:rPr>
              <w:t>ZTE, OPPO</w:t>
            </w:r>
          </w:p>
        </w:tc>
      </w:tr>
      <w:tr>
        <w:tblPrEx>
          <w:tblCellMar>
            <w:top w:w="0" w:type="dxa"/>
            <w:left w:w="42" w:type="dxa"/>
            <w:bottom w:w="0" w:type="dxa"/>
            <w:right w:w="42" w:type="dxa"/>
          </w:tblCellMar>
        </w:tblPrEx>
        <w:tc>
          <w:tcPr>
            <w:tcW w:w="1843" w:type="dxa"/>
            <w:tcBorders>
              <w:left w:val="single" w:color="auto" w:sz="4" w:space="0"/>
            </w:tcBorders>
          </w:tcPr>
          <w:p>
            <w:pPr>
              <w:pStyle w:val="1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4"/>
              <w:spacing w:after="0"/>
              <w:ind w:left="100"/>
            </w:pPr>
            <w:r>
              <w:rPr>
                <w:rFonts w:hint="eastAsia"/>
                <w:lang w:eastAsia="ko-KR"/>
              </w:rPr>
              <w:t>SA2</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
              <w:spacing w:after="0"/>
              <w:rPr>
                <w:b/>
                <w:i/>
                <w:sz w:val="8"/>
                <w:szCs w:val="8"/>
              </w:rPr>
            </w:pPr>
          </w:p>
        </w:tc>
        <w:tc>
          <w:tcPr>
            <w:tcW w:w="7797" w:type="dxa"/>
            <w:gridSpan w:val="10"/>
            <w:tcBorders>
              <w:right w:val="single" w:color="auto" w:sz="4" w:space="0"/>
            </w:tcBorders>
          </w:tcPr>
          <w:p>
            <w:pPr>
              <w:pStyle w:val="1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
              <w:tabs>
                <w:tab w:val="right" w:pos="1759"/>
              </w:tabs>
              <w:spacing w:after="0"/>
              <w:rPr>
                <w:b/>
                <w:i/>
              </w:rPr>
            </w:pPr>
            <w:r>
              <w:rPr>
                <w:b/>
                <w:i/>
              </w:rPr>
              <w:t>Work item code:</w:t>
            </w:r>
          </w:p>
        </w:tc>
        <w:tc>
          <w:tcPr>
            <w:tcW w:w="3686" w:type="dxa"/>
            <w:gridSpan w:val="5"/>
            <w:shd w:val="pct30" w:color="FFFF00" w:fill="auto"/>
          </w:tcPr>
          <w:p>
            <w:pPr>
              <w:pStyle w:val="14"/>
              <w:spacing w:after="0"/>
              <w:ind w:left="100"/>
            </w:pPr>
            <w:r>
              <w:fldChar w:fldCharType="begin"/>
            </w:r>
            <w:r>
              <w:instrText xml:space="preserve"> DOCPROPERTY  RelatedWis  \* MERGEFORMAT </w:instrText>
            </w:r>
            <w:r>
              <w:fldChar w:fldCharType="separate"/>
            </w:r>
            <w:r>
              <w:t>AIML_CN</w:t>
            </w:r>
            <w:r>
              <w:fldChar w:fldCharType="end"/>
            </w:r>
          </w:p>
        </w:tc>
        <w:tc>
          <w:tcPr>
            <w:tcW w:w="567" w:type="dxa"/>
            <w:tcBorders>
              <w:left w:val="nil"/>
            </w:tcBorders>
          </w:tcPr>
          <w:p>
            <w:pPr>
              <w:pStyle w:val="14"/>
              <w:spacing w:after="0"/>
              <w:ind w:right="100"/>
            </w:pPr>
          </w:p>
        </w:tc>
        <w:tc>
          <w:tcPr>
            <w:tcW w:w="1417" w:type="dxa"/>
            <w:gridSpan w:val="3"/>
            <w:tcBorders>
              <w:left w:val="nil"/>
            </w:tcBorders>
          </w:tcPr>
          <w:p>
            <w:pPr>
              <w:pStyle w:val="14"/>
              <w:spacing w:after="0"/>
              <w:jc w:val="right"/>
            </w:pPr>
            <w:r>
              <w:rPr>
                <w:b/>
                <w:i/>
              </w:rPr>
              <w:t>Date:</w:t>
            </w:r>
          </w:p>
        </w:tc>
        <w:tc>
          <w:tcPr>
            <w:tcW w:w="2127" w:type="dxa"/>
            <w:tcBorders>
              <w:right w:val="single" w:color="auto" w:sz="4" w:space="0"/>
            </w:tcBorders>
            <w:shd w:val="pct30" w:color="FFFF00" w:fill="auto"/>
          </w:tcPr>
          <w:p>
            <w:pPr>
              <w:pStyle w:val="14"/>
              <w:spacing w:after="0"/>
              <w:ind w:left="100"/>
              <w:rPr>
                <w:rFonts w:eastAsia="宋体"/>
                <w:lang w:val="en-US" w:eastAsia="zh-CN"/>
              </w:rPr>
            </w:pPr>
            <w:r>
              <w:fldChar w:fldCharType="begin"/>
            </w:r>
            <w:r>
              <w:instrText xml:space="preserve"> DOCPROPERTY  ResDate  \* MERGEFORMAT </w:instrText>
            </w:r>
            <w:r>
              <w:fldChar w:fldCharType="separate"/>
            </w:r>
            <w:r>
              <w:t>2024-0</w:t>
            </w:r>
            <w:r>
              <w:rPr>
                <w:rFonts w:hint="eastAsia" w:eastAsia="宋体"/>
                <w:lang w:val="en-US" w:eastAsia="zh-CN"/>
              </w:rPr>
              <w:t>8</w:t>
            </w:r>
            <w:r>
              <w:t>-</w:t>
            </w:r>
            <w:r>
              <w:fldChar w:fldCharType="end"/>
            </w:r>
            <w:r>
              <w:rPr>
                <w:rFonts w:hint="eastAsia" w:eastAsia="宋体"/>
                <w:lang w:val="en-US" w:eastAsia="zh-CN"/>
              </w:rPr>
              <w:t>07</w:t>
            </w:r>
          </w:p>
        </w:tc>
      </w:tr>
      <w:tr>
        <w:tc>
          <w:tcPr>
            <w:tcW w:w="1843" w:type="dxa"/>
            <w:tcBorders>
              <w:left w:val="single" w:color="auto" w:sz="4" w:space="0"/>
            </w:tcBorders>
          </w:tcPr>
          <w:p>
            <w:pPr>
              <w:pStyle w:val="14"/>
              <w:spacing w:after="0"/>
              <w:rPr>
                <w:b/>
                <w:i/>
                <w:sz w:val="8"/>
                <w:szCs w:val="8"/>
              </w:rPr>
            </w:pPr>
          </w:p>
        </w:tc>
        <w:tc>
          <w:tcPr>
            <w:tcW w:w="1986" w:type="dxa"/>
            <w:gridSpan w:val="4"/>
          </w:tcPr>
          <w:p>
            <w:pPr>
              <w:pStyle w:val="14"/>
              <w:spacing w:after="0"/>
              <w:rPr>
                <w:sz w:val="8"/>
                <w:szCs w:val="8"/>
              </w:rPr>
            </w:pPr>
          </w:p>
        </w:tc>
        <w:tc>
          <w:tcPr>
            <w:tcW w:w="2267" w:type="dxa"/>
            <w:gridSpan w:val="2"/>
          </w:tcPr>
          <w:p>
            <w:pPr>
              <w:pStyle w:val="14"/>
              <w:spacing w:after="0"/>
              <w:rPr>
                <w:sz w:val="8"/>
                <w:szCs w:val="8"/>
              </w:rPr>
            </w:pPr>
          </w:p>
        </w:tc>
        <w:tc>
          <w:tcPr>
            <w:tcW w:w="1417" w:type="dxa"/>
            <w:gridSpan w:val="3"/>
          </w:tcPr>
          <w:p>
            <w:pPr>
              <w:pStyle w:val="14"/>
              <w:spacing w:after="0"/>
              <w:rPr>
                <w:sz w:val="8"/>
                <w:szCs w:val="8"/>
              </w:rPr>
            </w:pPr>
          </w:p>
        </w:tc>
        <w:tc>
          <w:tcPr>
            <w:tcW w:w="2127" w:type="dxa"/>
            <w:tcBorders>
              <w:right w:val="single" w:color="auto" w:sz="4" w:space="0"/>
            </w:tcBorders>
          </w:tcPr>
          <w:p>
            <w:pPr>
              <w:pStyle w:val="1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4"/>
              <w:tabs>
                <w:tab w:val="right" w:pos="1759"/>
              </w:tabs>
              <w:spacing w:after="0"/>
              <w:rPr>
                <w:b/>
                <w:i/>
              </w:rPr>
            </w:pPr>
            <w:r>
              <w:rPr>
                <w:b/>
                <w:i/>
              </w:rPr>
              <w:t>Category:</w:t>
            </w:r>
          </w:p>
        </w:tc>
        <w:tc>
          <w:tcPr>
            <w:tcW w:w="851" w:type="dxa"/>
            <w:shd w:val="pct30" w:color="FFFF00" w:fill="auto"/>
          </w:tcPr>
          <w:p>
            <w:pPr>
              <w:pStyle w:val="14"/>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pPr>
              <w:pStyle w:val="14"/>
              <w:spacing w:after="0"/>
            </w:pPr>
          </w:p>
        </w:tc>
        <w:tc>
          <w:tcPr>
            <w:tcW w:w="1417" w:type="dxa"/>
            <w:gridSpan w:val="3"/>
            <w:tcBorders>
              <w:left w:val="nil"/>
            </w:tcBorders>
          </w:tcPr>
          <w:p>
            <w:pPr>
              <w:pStyle w:val="14"/>
              <w:spacing w:after="0"/>
              <w:jc w:val="right"/>
              <w:rPr>
                <w:b/>
                <w:i/>
              </w:rPr>
            </w:pPr>
            <w:r>
              <w:rPr>
                <w:b/>
                <w:i/>
              </w:rPr>
              <w:t>Release:</w:t>
            </w:r>
          </w:p>
        </w:tc>
        <w:tc>
          <w:tcPr>
            <w:tcW w:w="2127" w:type="dxa"/>
            <w:tcBorders>
              <w:right w:val="single" w:color="auto" w:sz="4" w:space="0"/>
            </w:tcBorders>
            <w:shd w:val="pct30" w:color="FFFF00" w:fill="auto"/>
          </w:tcPr>
          <w:p>
            <w:pPr>
              <w:pStyle w:val="14"/>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4"/>
              <w:spacing w:after="0"/>
              <w:rPr>
                <w:b/>
                <w:i/>
              </w:rPr>
            </w:pPr>
          </w:p>
        </w:tc>
        <w:tc>
          <w:tcPr>
            <w:tcW w:w="4677" w:type="dxa"/>
            <w:gridSpan w:val="8"/>
            <w:tcBorders>
              <w:bottom w:val="single" w:color="auto" w:sz="4" w:space="0"/>
            </w:tcBorders>
          </w:tcPr>
          <w:p>
            <w:pPr>
              <w:pStyle w:val="1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13"/>
                <w:sz w:val="18"/>
              </w:rPr>
              <w:t>TR 21.900</w:t>
            </w:r>
            <w:r>
              <w:rPr>
                <w:rStyle w:val="13"/>
                <w:sz w:val="18"/>
              </w:rPr>
              <w:fldChar w:fldCharType="end"/>
            </w:r>
            <w:r>
              <w:rPr>
                <w:sz w:val="18"/>
              </w:rPr>
              <w:t>.</w:t>
            </w:r>
          </w:p>
        </w:tc>
        <w:tc>
          <w:tcPr>
            <w:tcW w:w="3120" w:type="dxa"/>
            <w:gridSpan w:val="2"/>
            <w:tcBorders>
              <w:bottom w:val="single" w:color="auto" w:sz="4" w:space="0"/>
              <w:right w:val="single" w:color="auto" w:sz="4" w:space="0"/>
            </w:tcBorders>
          </w:tcPr>
          <w:p>
            <w:pPr>
              <w:pStyle w:val="1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4"/>
              <w:spacing w:after="0"/>
              <w:rPr>
                <w:b/>
                <w:i/>
                <w:sz w:val="8"/>
                <w:szCs w:val="8"/>
              </w:rPr>
            </w:pPr>
          </w:p>
        </w:tc>
        <w:tc>
          <w:tcPr>
            <w:tcW w:w="7797" w:type="dxa"/>
            <w:gridSpan w:val="10"/>
          </w:tcPr>
          <w:p>
            <w:pPr>
              <w:pStyle w:val="14"/>
              <w:spacing w:after="0"/>
              <w:rPr>
                <w:sz w:val="8"/>
                <w:szCs w:val="8"/>
              </w:rPr>
            </w:pPr>
          </w:p>
        </w:tc>
      </w:tr>
      <w:tr>
        <w:tc>
          <w:tcPr>
            <w:tcW w:w="2694" w:type="dxa"/>
            <w:gridSpan w:val="2"/>
            <w:tcBorders>
              <w:top w:val="single" w:color="auto" w:sz="4" w:space="0"/>
              <w:left w:val="single" w:color="auto" w:sz="4" w:space="0"/>
            </w:tcBorders>
          </w:tcPr>
          <w:p>
            <w:pPr>
              <w:pStyle w:val="14"/>
              <w:tabs>
                <w:tab w:val="right" w:pos="2184"/>
              </w:tabs>
              <w:spacing w:after="0"/>
              <w:rPr>
                <w:b/>
                <w:i/>
              </w:rPr>
            </w:pPr>
            <w:bookmarkStart w:id="19" w:name="_GoBack"/>
            <w:r>
              <w:rPr>
                <w:b/>
                <w:i/>
              </w:rPr>
              <w:t>Reason for change:</w:t>
            </w:r>
          </w:p>
        </w:tc>
        <w:tc>
          <w:tcPr>
            <w:tcW w:w="6946" w:type="dxa"/>
            <w:gridSpan w:val="9"/>
            <w:tcBorders>
              <w:top w:val="single" w:color="auto" w:sz="4" w:space="0"/>
              <w:right w:val="single" w:color="auto" w:sz="4" w:space="0"/>
            </w:tcBorders>
            <w:shd w:val="pct30" w:color="FFFF00" w:fill="auto"/>
          </w:tcPr>
          <w:p>
            <w:pPr>
              <w:pStyle w:val="14"/>
              <w:spacing w:after="0"/>
              <w:ind w:left="100"/>
              <w:rPr>
                <w:rFonts w:eastAsiaTheme="minorEastAsia"/>
                <w:lang w:val="en-US" w:eastAsia="zh-CN"/>
              </w:rPr>
            </w:pPr>
            <w:r>
              <w:t xml:space="preserve">Based on </w:t>
            </w:r>
            <w:r>
              <w:rPr>
                <w:rFonts w:eastAsia="等线"/>
                <w:lang w:eastAsia="zh-CN"/>
              </w:rPr>
              <w:t xml:space="preserve">conclusions for KI#2: </w:t>
            </w:r>
            <w:r>
              <w:rPr>
                <w:rFonts w:hint="eastAsia" w:eastAsia="等线"/>
                <w:lang w:eastAsia="zh-CN"/>
              </w:rPr>
              <w:t>5GC Support for Vertical Federated Learning</w:t>
            </w:r>
            <w:r>
              <w:t xml:space="preserve"> in clause 8.2 of TR23.700-84, </w:t>
            </w:r>
            <w:r>
              <w:rPr>
                <w:rFonts w:eastAsia="宋体"/>
                <w:lang w:val="en-US" w:eastAsia="zh-CN"/>
              </w:rPr>
              <w:t>t</w:t>
            </w:r>
            <w:r>
              <w:rPr>
                <w:rFonts w:hint="eastAsia" w:eastAsia="宋体"/>
                <w:lang w:val="en-US" w:eastAsia="zh-CN"/>
              </w:rPr>
              <w:t xml:space="preserve">his CR aims to introduce the </w:t>
            </w:r>
            <w:r>
              <w:rPr>
                <w:rFonts w:hint="eastAsia" w:eastAsiaTheme="minorEastAsia"/>
                <w:lang w:eastAsia="zh-CN"/>
              </w:rPr>
              <w:t>VFL between NWDAF(s) and AF(s)</w:t>
            </w:r>
            <w:r>
              <w:rPr>
                <w:rFonts w:hint="eastAsia" w:eastAsiaTheme="minorEastAsia"/>
                <w:lang w:val="en-US" w:eastAsia="zh-CN"/>
              </w:rPr>
              <w:t xml:space="preserve"> in 5GC.</w:t>
            </w:r>
          </w:p>
          <w:p>
            <w:pPr>
              <w:pStyle w:val="14"/>
              <w:spacing w:after="0"/>
              <w:ind w:left="100"/>
            </w:pPr>
            <w:r>
              <w:t>TS 23.288 provides NWDAF specification support for HFL but no VFL support is available, and the existing procedures defined for HFL could be enhanced to support VFL, as mentioned in clause 5.2.4.</w:t>
            </w:r>
            <w:r>
              <w:rPr>
                <w:rFonts w:hint="eastAsia" w:eastAsia="宋体"/>
                <w:lang w:val="en-US" w:eastAsia="zh-CN"/>
              </w:rPr>
              <w:t xml:space="preserve"> </w:t>
            </w:r>
          </w:p>
        </w:tc>
      </w:tr>
      <w:bookmarkEnd w:id="19"/>
      <w:tr>
        <w:tblPrEx>
          <w:tblCellMar>
            <w:top w:w="0" w:type="dxa"/>
            <w:left w:w="42" w:type="dxa"/>
            <w:bottom w:w="0" w:type="dxa"/>
            <w:right w:w="42" w:type="dxa"/>
          </w:tblCellMar>
        </w:tblPrEx>
        <w:tc>
          <w:tcPr>
            <w:tcW w:w="2694" w:type="dxa"/>
            <w:gridSpan w:val="2"/>
            <w:tcBorders>
              <w:left w:val="single" w:color="auto" w:sz="4" w:space="0"/>
            </w:tcBorders>
          </w:tcPr>
          <w:p>
            <w:pPr>
              <w:pStyle w:val="14"/>
              <w:spacing w:after="0"/>
              <w:rPr>
                <w:b/>
                <w:i/>
                <w:sz w:val="8"/>
                <w:szCs w:val="8"/>
              </w:rPr>
            </w:pPr>
          </w:p>
        </w:tc>
        <w:tc>
          <w:tcPr>
            <w:tcW w:w="6946" w:type="dxa"/>
            <w:gridSpan w:val="9"/>
            <w:tcBorders>
              <w:right w:val="single" w:color="auto" w:sz="4" w:space="0"/>
            </w:tcBorders>
          </w:tcPr>
          <w:p>
            <w:pPr>
              <w:pStyle w:val="1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4"/>
              <w:spacing w:after="0"/>
              <w:ind w:left="100"/>
              <w:rPr>
                <w:lang w:eastAsia="ko-KR"/>
              </w:rPr>
            </w:pPr>
            <w:bookmarkStart w:id="1" w:name="OLE_LINK16"/>
            <w:bookmarkStart w:id="2" w:name="OLE_LINK15"/>
            <w:r>
              <w:rPr>
                <w:rFonts w:eastAsia="宋体"/>
                <w:lang w:eastAsia="zh-CN"/>
              </w:rPr>
              <w:t xml:space="preserve">New clause </w:t>
            </w:r>
            <w:r>
              <w:rPr>
                <w:rFonts w:hint="eastAsia" w:eastAsia="宋体"/>
                <w:lang w:eastAsia="zh-CN"/>
              </w:rPr>
              <w:t>5.X</w:t>
            </w:r>
            <w:r>
              <w:rPr>
                <w:rFonts w:eastAsia="宋体"/>
                <w:lang w:eastAsia="zh-CN"/>
              </w:rPr>
              <w:t xml:space="preserve"> is added</w:t>
            </w:r>
            <w:r>
              <w:rPr>
                <w:rFonts w:hint="eastAsia" w:eastAsia="宋体"/>
                <w:lang w:eastAsia="zh-CN"/>
              </w:rPr>
              <w:t xml:space="preserve"> </w:t>
            </w:r>
            <w:r>
              <w:rPr>
                <w:rFonts w:eastAsia="宋体"/>
                <w:lang w:eastAsia="zh-CN"/>
              </w:rPr>
              <w:t xml:space="preserve">to specify general </w:t>
            </w:r>
            <w:r>
              <w:rPr>
                <w:rFonts w:hint="eastAsia" w:eastAsia="宋体"/>
                <w:lang w:eastAsia="zh-CN"/>
              </w:rPr>
              <w:t>introduction</w:t>
            </w:r>
            <w:r>
              <w:rPr>
                <w:rFonts w:eastAsia="宋体"/>
                <w:lang w:eastAsia="zh-CN"/>
              </w:rPr>
              <w:t xml:space="preserve"> for vertical federated learning between AF</w:t>
            </w:r>
            <w:r>
              <w:rPr>
                <w:rFonts w:hint="eastAsia" w:eastAsia="宋体"/>
                <w:lang w:val="en-US" w:eastAsia="zh-CN"/>
              </w:rPr>
              <w:t>(</w:t>
            </w:r>
            <w:r>
              <w:rPr>
                <w:rFonts w:hint="eastAsia" w:eastAsia="宋体"/>
                <w:lang w:eastAsia="zh-CN"/>
              </w:rPr>
              <w:t>s</w:t>
            </w:r>
            <w:r>
              <w:rPr>
                <w:rFonts w:hint="eastAsia" w:eastAsia="宋体"/>
                <w:lang w:val="en-US" w:eastAsia="zh-CN"/>
              </w:rPr>
              <w:t>)</w:t>
            </w:r>
            <w:r>
              <w:rPr>
                <w:rFonts w:eastAsia="宋体"/>
                <w:lang w:eastAsia="zh-CN"/>
              </w:rPr>
              <w:t xml:space="preserve"> and NWDAF</w:t>
            </w:r>
            <w:r>
              <w:rPr>
                <w:rFonts w:hint="eastAsia" w:eastAsia="宋体"/>
                <w:lang w:val="en-US" w:eastAsia="zh-CN"/>
              </w:rPr>
              <w:t>(</w:t>
            </w:r>
            <w:r>
              <w:rPr>
                <w:rFonts w:eastAsia="宋体"/>
                <w:lang w:eastAsia="zh-CN"/>
              </w:rPr>
              <w:t>s</w:t>
            </w:r>
            <w:r>
              <w:rPr>
                <w:rFonts w:hint="eastAsia" w:eastAsia="宋体"/>
                <w:lang w:val="en-US" w:eastAsia="zh-CN"/>
              </w:rPr>
              <w:t>)</w:t>
            </w:r>
            <w:r>
              <w:rPr>
                <w:rFonts w:eastAsia="宋体"/>
                <w:lang w:eastAsia="zh-CN"/>
              </w:rPr>
              <w:t>.</w:t>
            </w:r>
            <w:bookmarkEnd w:id="1"/>
            <w:bookmarkEnd w:id="2"/>
          </w:p>
        </w:tc>
      </w:tr>
      <w:tr>
        <w:tblPrEx>
          <w:tblCellMar>
            <w:top w:w="0" w:type="dxa"/>
            <w:left w:w="42" w:type="dxa"/>
            <w:bottom w:w="0" w:type="dxa"/>
            <w:right w:w="42" w:type="dxa"/>
          </w:tblCellMar>
        </w:tblPrEx>
        <w:tc>
          <w:tcPr>
            <w:tcW w:w="2694" w:type="dxa"/>
            <w:gridSpan w:val="2"/>
            <w:tcBorders>
              <w:left w:val="single" w:color="auto" w:sz="4" w:space="0"/>
            </w:tcBorders>
          </w:tcPr>
          <w:p>
            <w:pPr>
              <w:pStyle w:val="14"/>
              <w:spacing w:after="0"/>
              <w:rPr>
                <w:b/>
                <w:i/>
                <w:sz w:val="8"/>
                <w:szCs w:val="8"/>
              </w:rPr>
            </w:pPr>
          </w:p>
        </w:tc>
        <w:tc>
          <w:tcPr>
            <w:tcW w:w="6946" w:type="dxa"/>
            <w:gridSpan w:val="9"/>
            <w:tcBorders>
              <w:right w:val="single" w:color="auto" w:sz="4" w:space="0"/>
            </w:tcBorders>
          </w:tcPr>
          <w:p>
            <w:pPr>
              <w:pStyle w:val="14"/>
              <w:spacing w:after="0"/>
              <w:rPr>
                <w:sz w:val="8"/>
                <w:szCs w:val="8"/>
              </w:rPr>
            </w:pPr>
          </w:p>
        </w:tc>
      </w:tr>
      <w:tr>
        <w:tc>
          <w:tcPr>
            <w:tcW w:w="2694" w:type="dxa"/>
            <w:gridSpan w:val="2"/>
            <w:tcBorders>
              <w:left w:val="single" w:color="auto" w:sz="4" w:space="0"/>
              <w:bottom w:val="single" w:color="auto" w:sz="4" w:space="0"/>
            </w:tcBorders>
          </w:tcPr>
          <w:p>
            <w:pPr>
              <w:pStyle w:val="1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4"/>
              <w:spacing w:after="0"/>
              <w:ind w:left="100"/>
              <w:rPr>
                <w:lang w:eastAsia="ko-KR"/>
              </w:rPr>
            </w:pPr>
            <w:r>
              <w:rPr>
                <w:rFonts w:eastAsia="宋体"/>
                <w:lang w:eastAsia="zh-CN"/>
              </w:rPr>
              <w:t>VFL</w:t>
            </w:r>
            <w:r>
              <w:rPr>
                <w:rFonts w:hint="eastAsia" w:eastAsia="宋体"/>
                <w:lang w:eastAsia="zh-CN"/>
              </w:rPr>
              <w:t xml:space="preserve"> </w:t>
            </w:r>
            <w:r>
              <w:rPr>
                <w:rFonts w:eastAsia="宋体"/>
                <w:lang w:eastAsia="zh-CN"/>
              </w:rPr>
              <w:t>betwee</w:t>
            </w:r>
            <w:r>
              <w:rPr>
                <w:rFonts w:hint="eastAsia" w:eastAsia="宋体"/>
                <w:lang w:eastAsia="zh-CN"/>
              </w:rPr>
              <w:t>n NWDAF</w:t>
            </w:r>
            <w:r>
              <w:rPr>
                <w:rFonts w:hint="eastAsia" w:eastAsia="宋体"/>
                <w:lang w:val="en-US" w:eastAsia="zh-CN"/>
              </w:rPr>
              <w:t>(</w:t>
            </w:r>
            <w:r>
              <w:rPr>
                <w:rFonts w:hint="eastAsia" w:eastAsia="宋体"/>
                <w:lang w:eastAsia="zh-CN"/>
              </w:rPr>
              <w:t>s</w:t>
            </w:r>
            <w:r>
              <w:rPr>
                <w:rFonts w:hint="eastAsia" w:eastAsia="宋体"/>
                <w:lang w:val="en-US" w:eastAsia="zh-CN"/>
              </w:rPr>
              <w:t>)</w:t>
            </w:r>
            <w:r>
              <w:rPr>
                <w:rFonts w:hint="eastAsia" w:eastAsia="宋体"/>
                <w:lang w:eastAsia="zh-CN"/>
              </w:rPr>
              <w:t xml:space="preserve"> and AF</w:t>
            </w:r>
            <w:r>
              <w:rPr>
                <w:rFonts w:hint="eastAsia" w:eastAsia="宋体"/>
                <w:lang w:val="en-US" w:eastAsia="zh-CN"/>
              </w:rPr>
              <w:t>(</w:t>
            </w:r>
            <w:r>
              <w:rPr>
                <w:rFonts w:hint="eastAsia" w:eastAsia="宋体"/>
                <w:lang w:eastAsia="zh-CN"/>
              </w:rPr>
              <w:t>s</w:t>
            </w:r>
            <w:r>
              <w:rPr>
                <w:rFonts w:hint="eastAsia" w:eastAsia="宋体"/>
                <w:lang w:val="en-US" w:eastAsia="zh-CN"/>
              </w:rPr>
              <w:t>)</w:t>
            </w:r>
            <w:r>
              <w:rPr>
                <w:rFonts w:eastAsia="宋体"/>
                <w:lang w:val="en-US" w:eastAsia="zh-CN"/>
              </w:rPr>
              <w:t xml:space="preserve"> is not introduced</w:t>
            </w:r>
            <w:r>
              <w:rPr>
                <w:rFonts w:eastAsia="宋体"/>
                <w:lang w:eastAsia="zh-CN"/>
              </w:rPr>
              <w:t>.</w:t>
            </w:r>
          </w:p>
        </w:tc>
      </w:tr>
      <w:tr>
        <w:tblPrEx>
          <w:tblCellMar>
            <w:top w:w="0" w:type="dxa"/>
            <w:left w:w="42" w:type="dxa"/>
            <w:bottom w:w="0" w:type="dxa"/>
            <w:right w:w="42" w:type="dxa"/>
          </w:tblCellMar>
        </w:tblPrEx>
        <w:tc>
          <w:tcPr>
            <w:tcW w:w="2694" w:type="dxa"/>
            <w:gridSpan w:val="2"/>
          </w:tcPr>
          <w:p>
            <w:pPr>
              <w:pStyle w:val="14"/>
              <w:spacing w:after="0"/>
              <w:rPr>
                <w:b/>
                <w:i/>
                <w:sz w:val="8"/>
                <w:szCs w:val="8"/>
              </w:rPr>
            </w:pPr>
          </w:p>
        </w:tc>
        <w:tc>
          <w:tcPr>
            <w:tcW w:w="6946" w:type="dxa"/>
            <w:gridSpan w:val="9"/>
          </w:tcPr>
          <w:p>
            <w:pPr>
              <w:pStyle w:val="1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4"/>
              <w:spacing w:after="0"/>
              <w:ind w:left="100"/>
              <w:rPr>
                <w:rFonts w:eastAsia="宋体"/>
                <w:lang w:eastAsia="zh-CN"/>
              </w:rPr>
            </w:pPr>
            <w:r>
              <w:rPr>
                <w:rFonts w:hint="eastAsia" w:eastAsia="宋体"/>
                <w:lang w:val="en-US" w:eastAsia="zh-CN"/>
              </w:rPr>
              <w:t>5</w:t>
            </w:r>
            <w:r>
              <w:rPr>
                <w:rFonts w:eastAsia="宋体"/>
                <w:lang w:eastAsia="zh-CN"/>
              </w:rPr>
              <w:t xml:space="preserve">.X </w:t>
            </w:r>
            <w:r>
              <w:rPr>
                <w:rFonts w:hint="eastAsia" w:eastAsia="宋体"/>
                <w:lang w:eastAsia="zh-CN"/>
              </w:rPr>
              <w:t>(</w:t>
            </w:r>
            <w:r>
              <w:rPr>
                <w:rFonts w:eastAsia="宋体"/>
                <w:lang w:eastAsia="zh-CN"/>
              </w:rPr>
              <w:t>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
              <w:spacing w:after="0"/>
              <w:rPr>
                <w:b/>
                <w:i/>
                <w:sz w:val="8"/>
                <w:szCs w:val="8"/>
              </w:rPr>
            </w:pPr>
          </w:p>
        </w:tc>
        <w:tc>
          <w:tcPr>
            <w:tcW w:w="6946" w:type="dxa"/>
            <w:gridSpan w:val="9"/>
            <w:tcBorders>
              <w:right w:val="single" w:color="auto" w:sz="4" w:space="0"/>
            </w:tcBorders>
          </w:tcPr>
          <w:p>
            <w:pPr>
              <w:pStyle w:val="14"/>
              <w:spacing w:after="0"/>
              <w:rPr>
                <w:sz w:val="8"/>
                <w:szCs w:val="8"/>
              </w:rPr>
            </w:pPr>
          </w:p>
        </w:tc>
      </w:tr>
      <w:tr>
        <w:tc>
          <w:tcPr>
            <w:tcW w:w="2694" w:type="dxa"/>
            <w:gridSpan w:val="2"/>
            <w:tcBorders>
              <w:left w:val="single" w:color="auto" w:sz="4" w:space="0"/>
            </w:tcBorders>
          </w:tcPr>
          <w:p>
            <w:pPr>
              <w:pStyle w:val="1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4"/>
              <w:spacing w:after="0"/>
              <w:jc w:val="center"/>
              <w:rPr>
                <w:b/>
                <w:caps/>
              </w:rPr>
            </w:pPr>
            <w:r>
              <w:rPr>
                <w:b/>
                <w:caps/>
              </w:rPr>
              <w:t>N</w:t>
            </w:r>
          </w:p>
        </w:tc>
        <w:tc>
          <w:tcPr>
            <w:tcW w:w="2977" w:type="dxa"/>
            <w:gridSpan w:val="4"/>
          </w:tcPr>
          <w:p>
            <w:pPr>
              <w:pStyle w:val="14"/>
              <w:tabs>
                <w:tab w:val="right" w:pos="2893"/>
              </w:tabs>
              <w:spacing w:after="0"/>
            </w:pPr>
          </w:p>
        </w:tc>
        <w:tc>
          <w:tcPr>
            <w:tcW w:w="3401" w:type="dxa"/>
            <w:gridSpan w:val="3"/>
            <w:tcBorders>
              <w:right w:val="single" w:color="auto" w:sz="4" w:space="0"/>
            </w:tcBorders>
            <w:shd w:val="clear" w:color="FFFF00" w:fill="auto"/>
          </w:tcPr>
          <w:p>
            <w:pPr>
              <w:pStyle w:val="1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
              <w:spacing w:after="0"/>
              <w:jc w:val="center"/>
              <w:rPr>
                <w:b/>
                <w:caps/>
                <w:lang w:eastAsia="ko-KR"/>
              </w:rPr>
            </w:pPr>
            <w:r>
              <w:rPr>
                <w:rFonts w:hint="eastAsia"/>
                <w:b/>
                <w:caps/>
                <w:lang w:eastAsia="ko-KR"/>
              </w:rPr>
              <w:t>X</w:t>
            </w:r>
          </w:p>
        </w:tc>
        <w:tc>
          <w:tcPr>
            <w:tcW w:w="2977" w:type="dxa"/>
            <w:gridSpan w:val="4"/>
          </w:tcPr>
          <w:p>
            <w:pPr>
              <w:pStyle w:val="1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
              <w:spacing w:after="0"/>
              <w:jc w:val="center"/>
              <w:rPr>
                <w:b/>
                <w:caps/>
                <w:lang w:eastAsia="ko-KR"/>
              </w:rPr>
            </w:pPr>
            <w:r>
              <w:rPr>
                <w:rFonts w:hint="eastAsia"/>
                <w:b/>
                <w:caps/>
                <w:lang w:eastAsia="ko-KR"/>
              </w:rPr>
              <w:t>X</w:t>
            </w:r>
          </w:p>
        </w:tc>
        <w:tc>
          <w:tcPr>
            <w:tcW w:w="2977" w:type="dxa"/>
            <w:gridSpan w:val="4"/>
          </w:tcPr>
          <w:p>
            <w:pPr>
              <w:pStyle w:val="14"/>
              <w:spacing w:after="0"/>
            </w:pPr>
            <w:r>
              <w:t xml:space="preserve"> Test specifications</w:t>
            </w:r>
          </w:p>
        </w:tc>
        <w:tc>
          <w:tcPr>
            <w:tcW w:w="3401" w:type="dxa"/>
            <w:gridSpan w:val="3"/>
            <w:tcBorders>
              <w:right w:val="single" w:color="auto" w:sz="4" w:space="0"/>
            </w:tcBorders>
            <w:shd w:val="pct30" w:color="FFFF00" w:fill="auto"/>
          </w:tcPr>
          <w:p>
            <w:pPr>
              <w:pStyle w:val="1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
              <w:spacing w:after="0"/>
              <w:jc w:val="center"/>
              <w:rPr>
                <w:b/>
                <w:caps/>
                <w:lang w:eastAsia="ko-KR"/>
              </w:rPr>
            </w:pPr>
            <w:r>
              <w:rPr>
                <w:rFonts w:hint="eastAsia"/>
                <w:b/>
                <w:caps/>
                <w:lang w:eastAsia="ko-KR"/>
              </w:rPr>
              <w:t>X</w:t>
            </w:r>
          </w:p>
        </w:tc>
        <w:tc>
          <w:tcPr>
            <w:tcW w:w="2977" w:type="dxa"/>
            <w:gridSpan w:val="4"/>
          </w:tcPr>
          <w:p>
            <w:pPr>
              <w:pStyle w:val="14"/>
              <w:spacing w:after="0"/>
            </w:pPr>
            <w:r>
              <w:t xml:space="preserve"> O&amp;M Specifications</w:t>
            </w:r>
          </w:p>
        </w:tc>
        <w:tc>
          <w:tcPr>
            <w:tcW w:w="3401" w:type="dxa"/>
            <w:gridSpan w:val="3"/>
            <w:tcBorders>
              <w:right w:val="single" w:color="auto" w:sz="4" w:space="0"/>
            </w:tcBorders>
            <w:shd w:val="pct30" w:color="FFFF00" w:fill="auto"/>
          </w:tcPr>
          <w:p>
            <w:pPr>
              <w:pStyle w:val="14"/>
              <w:spacing w:after="0"/>
              <w:ind w:left="99"/>
            </w:pPr>
            <w:r>
              <w:t xml:space="preserve">TS/TR ... CR ... </w:t>
            </w:r>
          </w:p>
        </w:tc>
      </w:tr>
      <w:tr>
        <w:tc>
          <w:tcPr>
            <w:tcW w:w="2694" w:type="dxa"/>
            <w:gridSpan w:val="2"/>
            <w:tcBorders>
              <w:left w:val="single" w:color="auto" w:sz="4" w:space="0"/>
            </w:tcBorders>
          </w:tcPr>
          <w:p>
            <w:pPr>
              <w:pStyle w:val="14"/>
              <w:spacing w:after="0"/>
              <w:rPr>
                <w:b/>
                <w:i/>
              </w:rPr>
            </w:pPr>
          </w:p>
        </w:tc>
        <w:tc>
          <w:tcPr>
            <w:tcW w:w="6946" w:type="dxa"/>
            <w:gridSpan w:val="9"/>
            <w:tcBorders>
              <w:right w:val="single" w:color="auto" w:sz="4" w:space="0"/>
            </w:tcBorders>
          </w:tcPr>
          <w:p>
            <w:pPr>
              <w:pStyle w:val="1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4"/>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0000FF"/>
        <w:jc w:val="center"/>
        <w:outlineLvl w:val="0"/>
        <w:rPr>
          <w:rFonts w:ascii="Arial" w:hAnsi="Arial" w:cs="Arial"/>
          <w:color w:val="FFFFFF"/>
          <w:sz w:val="36"/>
          <w:szCs w:val="36"/>
          <w:lang w:eastAsia="ko-KR"/>
        </w:rPr>
      </w:pPr>
      <w:bookmarkStart w:id="3" w:name="_Toc51769132"/>
      <w:bookmarkStart w:id="4" w:name="_Toc47342432"/>
      <w:bookmarkStart w:id="5" w:name="_Toc36187686"/>
      <w:bookmarkStart w:id="6" w:name="_Toc20149769"/>
      <w:bookmarkStart w:id="7" w:name="_Toc27846561"/>
      <w:bookmarkStart w:id="8" w:name="_Toc45183590"/>
      <w:bookmarkStart w:id="9" w:name="_Toc59095482"/>
      <w:bookmarkStart w:id="10" w:name="_Toc27823089"/>
      <w:bookmarkStart w:id="11" w:name="_Toc19106276"/>
      <w:bookmarkStart w:id="12" w:name="_Toc36126560"/>
      <w:r>
        <w:rPr>
          <w:rFonts w:ascii="Arial" w:hAnsi="Arial" w:cs="Arial"/>
          <w:color w:val="FFFFFF"/>
          <w:sz w:val="36"/>
          <w:szCs w:val="36"/>
          <w:highlight w:val="blue"/>
          <w:lang w:eastAsia="ko-KR"/>
        </w:rPr>
        <w:t>&gt;&gt;&gt;&gt;BEGINNING OF CHANGES&lt;&lt;&lt;&lt;</w:t>
      </w:r>
    </w:p>
    <w:bookmarkEnd w:id="3"/>
    <w:bookmarkEnd w:id="4"/>
    <w:bookmarkEnd w:id="5"/>
    <w:bookmarkEnd w:id="6"/>
    <w:bookmarkEnd w:id="7"/>
    <w:bookmarkEnd w:id="8"/>
    <w:bookmarkEnd w:id="9"/>
    <w:p>
      <w:pPr>
        <w:pStyle w:val="3"/>
        <w:ind w:left="0" w:firstLine="0"/>
        <w:rPr>
          <w:ins w:id="0" w:author="cmcc" w:date="2024-08-07T10:24:00Z"/>
          <w:rFonts w:eastAsiaTheme="minorEastAsia"/>
          <w:lang w:val="en-US" w:eastAsia="zh-CN"/>
        </w:rPr>
      </w:pPr>
      <w:ins w:id="1" w:author="cmcc" w:date="2024-08-07T10:24:00Z">
        <w:bookmarkStart w:id="13" w:name="_Toc45183969"/>
        <w:bookmarkStart w:id="14" w:name="_Toc27846933"/>
        <w:bookmarkStart w:id="15" w:name="_Toc51769513"/>
        <w:bookmarkStart w:id="16" w:name="_Toc36188064"/>
        <w:bookmarkStart w:id="17" w:name="_Toc59095865"/>
        <w:bookmarkStart w:id="18" w:name="_Toc47342811"/>
        <w:r>
          <w:rPr>
            <w:lang w:eastAsia="zh-CN"/>
          </w:rPr>
          <w:t>5.</w:t>
        </w:r>
      </w:ins>
      <w:ins w:id="2" w:author="cmcc" w:date="2024-08-07T10:24:00Z">
        <w:r>
          <w:rPr>
            <w:rFonts w:hint="eastAsia"/>
            <w:lang w:val="en-US" w:eastAsia="zh-CN"/>
          </w:rPr>
          <w:t>X</w:t>
        </w:r>
      </w:ins>
      <w:ins w:id="3" w:author="cmcc" w:date="2024-08-07T10:24:00Z">
        <w:r>
          <w:rPr>
            <w:lang w:eastAsia="zh-CN"/>
          </w:rPr>
          <w:tab/>
        </w:r>
      </w:ins>
      <w:ins w:id="4" w:author="cmcc" w:date="2024-08-07T10:24:00Z">
        <w:r>
          <w:rPr>
            <w:rFonts w:hint="eastAsia"/>
            <w:lang w:val="en-US" w:eastAsia="zh-CN"/>
          </w:rPr>
          <w:t xml:space="preserve">Verticle </w:t>
        </w:r>
      </w:ins>
      <w:ins w:id="5" w:author="cmcc" w:date="2024-08-07T10:24:00Z">
        <w:r>
          <w:rPr>
            <w:lang w:eastAsia="zh-CN"/>
          </w:rPr>
          <w:t>Federated Learning (</w:t>
        </w:r>
      </w:ins>
      <w:ins w:id="6" w:author="cmcc" w:date="2024-08-07T10:24:00Z">
        <w:r>
          <w:rPr>
            <w:rFonts w:hint="eastAsia"/>
            <w:lang w:val="en-US" w:eastAsia="zh-CN"/>
          </w:rPr>
          <w:t>V</w:t>
        </w:r>
      </w:ins>
      <w:ins w:id="7" w:author="cmcc" w:date="2024-08-07T10:24:00Z">
        <w:r>
          <w:rPr>
            <w:lang w:eastAsia="zh-CN"/>
          </w:rPr>
          <w:t xml:space="preserve">FL) </w:t>
        </w:r>
      </w:ins>
      <w:ins w:id="8" w:author="cmcc" w:date="2024-08-07T10:24:00Z">
        <w:r>
          <w:rPr>
            <w:rFonts w:hint="eastAsia" w:eastAsiaTheme="minorEastAsia"/>
            <w:lang w:eastAsia="zh-CN"/>
          </w:rPr>
          <w:t>between</w:t>
        </w:r>
      </w:ins>
      <w:ins w:id="9" w:author="cmcc" w:date="2024-08-07T10:24:00Z">
        <w:r>
          <w:rPr>
            <w:lang w:eastAsia="zh-CN"/>
          </w:rPr>
          <w:t xml:space="preserve"> NWDAF(s</w:t>
        </w:r>
      </w:ins>
      <w:ins w:id="10" w:author="cmcc" w:date="2024-08-07T10:24:00Z">
        <w:r>
          <w:rPr>
            <w:rFonts w:hint="eastAsia" w:eastAsiaTheme="minorEastAsia"/>
            <w:lang w:eastAsia="zh-CN"/>
          </w:rPr>
          <w:t>)</w:t>
        </w:r>
      </w:ins>
      <w:ins w:id="11" w:author="cmcc" w:date="2024-08-07T10:24:00Z">
        <w:r>
          <w:rPr>
            <w:rFonts w:hint="eastAsia"/>
            <w:lang w:val="en-US" w:eastAsia="zh-CN"/>
          </w:rPr>
          <w:t xml:space="preserve"> and AF</w:t>
        </w:r>
      </w:ins>
      <w:ins w:id="12" w:author="cmcc" w:date="2024-08-07T10:24:00Z">
        <w:r>
          <w:rPr>
            <w:rFonts w:hint="eastAsia" w:eastAsiaTheme="minorEastAsia"/>
            <w:lang w:val="en-US" w:eastAsia="zh-CN"/>
          </w:rPr>
          <w:t>(</w:t>
        </w:r>
      </w:ins>
      <w:ins w:id="13" w:author="cmcc" w:date="2024-08-07T10:24:00Z">
        <w:r>
          <w:rPr>
            <w:rFonts w:hint="eastAsia"/>
            <w:lang w:val="en-US" w:eastAsia="zh-CN"/>
          </w:rPr>
          <w:t>s</w:t>
        </w:r>
      </w:ins>
      <w:ins w:id="14" w:author="cmcc" w:date="2024-08-07T10:24:00Z">
        <w:r>
          <w:rPr>
            <w:rFonts w:hint="eastAsia" w:eastAsiaTheme="minorEastAsia"/>
            <w:lang w:val="en-US" w:eastAsia="zh-CN"/>
          </w:rPr>
          <w:t>)</w:t>
        </w:r>
      </w:ins>
    </w:p>
    <w:p>
      <w:pPr>
        <w:rPr>
          <w:ins w:id="15" w:author="cmcc" w:date="2024-08-07T10:24:00Z"/>
          <w:rFonts w:eastAsiaTheme="minorEastAsia"/>
          <w:lang w:eastAsia="zh-CN"/>
        </w:rPr>
      </w:pPr>
      <w:ins w:id="16" w:author="cmcc" w:date="2024-08-07T10:24:00Z">
        <w:r>
          <w:rPr>
            <w:rFonts w:eastAsiaTheme="minorEastAsia"/>
            <w:lang w:eastAsia="zh-CN"/>
          </w:rPr>
          <w:t>Vertical</w:t>
        </w:r>
      </w:ins>
      <w:ins w:id="17" w:author="cmcc" w:date="2024-08-07T10:24:00Z">
        <w:r>
          <w:rPr>
            <w:rFonts w:hint="eastAsia" w:eastAsiaTheme="minorEastAsia"/>
            <w:lang w:eastAsia="zh-CN"/>
          </w:rPr>
          <w:t xml:space="preserve"> Federated Learning (VFL) is </w:t>
        </w:r>
      </w:ins>
      <w:ins w:id="18" w:author="cmcc" w:date="2024-08-07T10:24:00Z">
        <w:r>
          <w:rPr>
            <w:rFonts w:eastAsiaTheme="minorEastAsia"/>
            <w:lang w:eastAsia="zh-CN"/>
          </w:rPr>
          <w:t xml:space="preserve">a federated learning technique wherein the local data set in different </w:t>
        </w:r>
      </w:ins>
      <w:ins w:id="19" w:author="cmcc" w:date="2024-08-07T10:24:00Z">
        <w:r>
          <w:rPr>
            <w:rFonts w:hint="eastAsia" w:eastAsiaTheme="minorEastAsia"/>
            <w:lang w:eastAsia="zh-CN"/>
          </w:rPr>
          <w:t>p</w:t>
        </w:r>
      </w:ins>
      <w:ins w:id="20" w:author="cmcc" w:date="2024-08-07T10:24:00Z">
        <w:r>
          <w:rPr>
            <w:rFonts w:eastAsiaTheme="minorEastAsia"/>
            <w:lang w:eastAsia="zh-CN"/>
          </w:rPr>
          <w:t>articipant for local model training have different feature spaces for the same samples (e.g. UE IDs).</w:t>
        </w:r>
      </w:ins>
      <w:ins w:id="21" w:author="cmcc" w:date="2024-08-07T10:24:00Z">
        <w:r>
          <w:rPr>
            <w:rFonts w:hint="eastAsia" w:eastAsiaTheme="minorEastAsia"/>
            <w:lang w:val="en-US" w:eastAsia="zh-CN"/>
          </w:rPr>
          <w:t xml:space="preserve"> </w:t>
        </w:r>
      </w:ins>
      <w:ins w:id="22" w:author="cmcc" w:date="2024-08-07T10:24:00Z">
        <w:r>
          <w:rPr>
            <w:rFonts w:hint="eastAsia" w:eastAsiaTheme="minorEastAsia"/>
            <w:lang w:eastAsia="zh-CN"/>
          </w:rPr>
          <w:t>Due to the data privacy and data heterogeneity, huge amount data of 5GC and AF cannot be fully utilized. Therefore, VFL between NWDAF(s) and AF(s) could be introduced to address the above problems, enabling the joint ML model training without any local data sharing based on the data of different features.</w:t>
        </w:r>
      </w:ins>
    </w:p>
    <w:p>
      <w:pPr>
        <w:rPr>
          <w:ins w:id="23" w:author="cmcc" w:date="2024-08-07T19:56:00Z"/>
          <w:rFonts w:eastAsia="等线"/>
        </w:rPr>
      </w:pPr>
      <w:ins w:id="24" w:author="cmcc" w:date="2024-08-07T10:24:00Z">
        <w:r>
          <w:rPr>
            <w:lang w:eastAsia="zh-CN"/>
          </w:rPr>
          <w:t xml:space="preserve">For </w:t>
        </w:r>
      </w:ins>
      <w:ins w:id="25" w:author="cmcc" w:date="2024-08-07T10:24:00Z">
        <w:r>
          <w:rPr>
            <w:rFonts w:hint="eastAsia"/>
            <w:lang w:eastAsia="zh-CN"/>
          </w:rPr>
          <w:t xml:space="preserve">Vertical </w:t>
        </w:r>
      </w:ins>
      <w:ins w:id="26" w:author="cmcc" w:date="2024-08-07T10:24:00Z">
        <w:r>
          <w:rPr>
            <w:lang w:eastAsia="zh-CN"/>
          </w:rPr>
          <w:t>Federated Learning supported by NWDAF</w:t>
        </w:r>
      </w:ins>
      <w:ins w:id="27" w:author="cmcc" w:date="2024-08-07T10:24:00Z">
        <w:r>
          <w:rPr>
            <w:rFonts w:hint="eastAsia" w:eastAsiaTheme="minorEastAsia"/>
            <w:lang w:eastAsia="zh-CN"/>
          </w:rPr>
          <w:t>(</w:t>
        </w:r>
      </w:ins>
      <w:ins w:id="28" w:author="cmcc" w:date="2024-08-07T10:24:00Z">
        <w:r>
          <w:rPr>
            <w:lang w:eastAsia="zh-CN"/>
          </w:rPr>
          <w:t>s</w:t>
        </w:r>
      </w:ins>
      <w:ins w:id="29" w:author="cmcc" w:date="2024-08-07T10:24:00Z">
        <w:r>
          <w:rPr>
            <w:rFonts w:hint="eastAsia" w:eastAsiaTheme="minorEastAsia"/>
            <w:lang w:eastAsia="zh-CN"/>
          </w:rPr>
          <w:t>)</w:t>
        </w:r>
      </w:ins>
      <w:ins w:id="30" w:author="cmcc" w:date="2024-08-07T10:24:00Z">
        <w:r>
          <w:rPr>
            <w:lang w:eastAsia="zh-CN"/>
          </w:rPr>
          <w:t xml:space="preserve"> </w:t>
        </w:r>
      </w:ins>
      <w:ins w:id="31" w:author="cmcc" w:date="2024-08-07T10:24:00Z">
        <w:r>
          <w:rPr>
            <w:rFonts w:hint="eastAsia"/>
            <w:lang w:val="en-US" w:eastAsia="zh-CN"/>
          </w:rPr>
          <w:t>and AF</w:t>
        </w:r>
      </w:ins>
      <w:ins w:id="32" w:author="cmcc" w:date="2024-08-07T10:24:00Z">
        <w:r>
          <w:rPr>
            <w:rFonts w:hint="eastAsia" w:eastAsiaTheme="minorEastAsia"/>
            <w:lang w:val="en-US" w:eastAsia="zh-CN"/>
          </w:rPr>
          <w:t>(</w:t>
        </w:r>
      </w:ins>
      <w:ins w:id="33" w:author="cmcc" w:date="2024-08-07T10:24:00Z">
        <w:r>
          <w:rPr>
            <w:rFonts w:hint="eastAsia"/>
            <w:lang w:val="en-US" w:eastAsia="zh-CN"/>
          </w:rPr>
          <w:t>s</w:t>
        </w:r>
      </w:ins>
      <w:ins w:id="34" w:author="cmcc" w:date="2024-08-07T10:24:00Z">
        <w:r>
          <w:rPr>
            <w:rFonts w:hint="eastAsia" w:eastAsiaTheme="minorEastAsia"/>
            <w:lang w:val="en-US" w:eastAsia="zh-CN"/>
          </w:rPr>
          <w:t>)</w:t>
        </w:r>
      </w:ins>
      <w:ins w:id="35" w:author="cmcc" w:date="2024-08-07T10:24:00Z">
        <w:r>
          <w:rPr>
            <w:lang w:eastAsia="zh-CN"/>
          </w:rPr>
          <w:t xml:space="preserve">, </w:t>
        </w:r>
      </w:ins>
      <w:ins w:id="36" w:author="cmcc" w:date="2024-08-07T19:53:00Z">
        <w:r>
          <w:rPr>
            <w:rFonts w:hint="eastAsia"/>
            <w:lang w:val="en-US" w:eastAsia="zh-CN"/>
          </w:rPr>
          <w:t>e</w:t>
        </w:r>
      </w:ins>
      <w:ins w:id="37" w:author="cmcc" w:date="2024-08-07T19:53:00Z">
        <w:r>
          <w:rPr>
            <w:rFonts w:eastAsia="等线"/>
          </w:rPr>
          <w:t xml:space="preserve">ither the NWDAF or the AF can act as VFL server and initiate VFL training </w:t>
        </w:r>
      </w:ins>
      <w:ins w:id="38" w:author="cmcc" w:date="2024-08-07T19:59:00Z">
        <w:r>
          <w:rPr>
            <w:rFonts w:hint="eastAsia" w:eastAsia="等线"/>
            <w:lang w:val="en-US" w:eastAsia="zh-CN"/>
          </w:rPr>
          <w:t xml:space="preserve">or </w:t>
        </w:r>
      </w:ins>
      <w:ins w:id="39" w:author="cmcc" w:date="2024-08-07T19:57:00Z">
        <w:r>
          <w:rPr>
            <w:rFonts w:hint="eastAsia" w:eastAsia="等线"/>
            <w:lang w:val="en-US" w:eastAsia="zh-CN"/>
          </w:rPr>
          <w:t xml:space="preserve">inference </w:t>
        </w:r>
      </w:ins>
      <w:ins w:id="40" w:author="cmcc" w:date="2024-08-07T19:53:00Z">
        <w:r>
          <w:rPr>
            <w:rFonts w:eastAsia="等线"/>
          </w:rPr>
          <w:t>process with the VFL client(s).</w:t>
        </w:r>
      </w:ins>
      <w:ins w:id="41" w:author="cmcc" w:date="2024-08-07T19:57:00Z">
        <w:r>
          <w:rPr>
            <w:rFonts w:eastAsia="等线"/>
          </w:rPr>
          <w:t xml:space="preserve">The NWDAF as VFL server will select </w:t>
        </w:r>
      </w:ins>
      <w:ins w:id="42" w:author="cmcc" w:date="2024-08-08T09:23:00Z">
        <w:r>
          <w:rPr>
            <w:rFonts w:eastAsia="等线"/>
          </w:rPr>
          <w:t xml:space="preserve">candidate </w:t>
        </w:r>
      </w:ins>
      <w:ins w:id="43" w:author="cmcc" w:date="2024-08-07T19:57:00Z">
        <w:r>
          <w:rPr>
            <w:rFonts w:eastAsia="等线"/>
          </w:rPr>
          <w:t xml:space="preserve">NWDAF(s) and /or AF(s) (via NEF profile for untrusted AF) </w:t>
        </w:r>
      </w:ins>
      <w:ins w:id="44" w:author="cmcc" w:date="2024-08-07T20:00:00Z">
        <w:r>
          <w:rPr>
            <w:rFonts w:eastAsia="等线"/>
          </w:rPr>
          <w:t>as VFL client(s)</w:t>
        </w:r>
      </w:ins>
      <w:ins w:id="45" w:author="cmcc" w:date="2024-08-07T20:00:00Z">
        <w:r>
          <w:rPr>
            <w:rFonts w:hint="eastAsia" w:eastAsia="等线"/>
            <w:lang w:val="en-US" w:eastAsia="zh-CN"/>
          </w:rPr>
          <w:t xml:space="preserve">. </w:t>
        </w:r>
      </w:ins>
      <w:ins w:id="46" w:author="cmcc" w:date="2024-08-07T19:58:00Z">
        <w:r>
          <w:rPr>
            <w:rFonts w:eastAsia="等线"/>
          </w:rPr>
          <w:t>The AF (via NEF in case of untrusted AF) as VFL server will select candidate NWDAF(s) as VFL client(s).</w:t>
        </w:r>
      </w:ins>
    </w:p>
    <w:p>
      <w:pPr>
        <w:rPr>
          <w:ins w:id="47" w:author="cmcc" w:date="2024-08-07T20:01:00Z"/>
          <w:rFonts w:eastAsia="等线"/>
        </w:rPr>
      </w:pPr>
      <w:ins w:id="48" w:author="cmcc" w:date="2024-08-07T20:01:00Z">
        <w:r>
          <w:rPr>
            <w:rFonts w:eastAsia="等线"/>
          </w:rPr>
          <w:t>VFL related new functionalities include:</w:t>
        </w:r>
      </w:ins>
    </w:p>
    <w:p>
      <w:pPr>
        <w:pStyle w:val="16"/>
        <w:overflowPunct w:val="0"/>
        <w:autoSpaceDE w:val="0"/>
        <w:autoSpaceDN w:val="0"/>
        <w:adjustRightInd w:val="0"/>
        <w:textAlignment w:val="baseline"/>
        <w:rPr>
          <w:ins w:id="49" w:author="cmcc" w:date="2024-08-07T20:01:00Z"/>
          <w:rFonts w:eastAsiaTheme="minorEastAsia"/>
          <w:lang w:eastAsia="en-GB"/>
        </w:rPr>
      </w:pPr>
      <w:ins w:id="50" w:author="cmcc" w:date="2024-08-08T09:23:00Z">
        <w:r>
          <w:rPr/>
          <w:t>-</w:t>
        </w:r>
      </w:ins>
      <w:ins w:id="51" w:author="cmcc" w:date="2024-08-08T09:23:00Z">
        <w:r>
          <w:rPr/>
          <w:tab/>
        </w:r>
      </w:ins>
      <w:ins w:id="52" w:author="cmcc" w:date="2024-08-07T20:01:00Z">
        <w:r>
          <w:rPr>
            <w:rFonts w:eastAsiaTheme="minorEastAsia"/>
            <w:lang w:eastAsia="en-GB"/>
          </w:rPr>
          <w:t>VFL Server: An NWDAF or AF that integrates local training results for the local ML model update in VFL training process. It also coordinates the VFL training process by discovering and selecting VFL clients. In VFL inference process, The VFL server aggregates local inference results from VFL clients to generate the final VFL inference result and sends the final VFL inference result to the consumer. Only one VFL server exists for each VFL process.</w:t>
        </w:r>
      </w:ins>
    </w:p>
    <w:p>
      <w:pPr>
        <w:pStyle w:val="16"/>
        <w:overflowPunct w:val="0"/>
        <w:autoSpaceDE w:val="0"/>
        <w:autoSpaceDN w:val="0"/>
        <w:adjustRightInd w:val="0"/>
        <w:textAlignment w:val="baseline"/>
        <w:rPr>
          <w:ins w:id="53" w:author="cmcc" w:date="2024-08-07T20:01:00Z"/>
        </w:rPr>
      </w:pPr>
      <w:ins w:id="54" w:author="cmcc" w:date="2024-08-08T09:23:00Z">
        <w:r>
          <w:rPr/>
          <w:t>-</w:t>
        </w:r>
      </w:ins>
      <w:ins w:id="55" w:author="cmcc" w:date="2024-08-08T09:23:00Z">
        <w:r>
          <w:rPr/>
          <w:tab/>
        </w:r>
      </w:ins>
      <w:ins w:id="56" w:author="cmcc" w:date="2024-08-07T20:01:00Z">
        <w:r>
          <w:rPr/>
          <w:t>VFL Client: An NWDAF or AF that holds the local dataset and performs local training and inference as asked by VFL Server. There can be multiple VFL Clients in VFL training and inference.</w:t>
        </w:r>
      </w:ins>
    </w:p>
    <w:p>
      <w:pPr>
        <w:pStyle w:val="16"/>
        <w:overflowPunct w:val="0"/>
        <w:autoSpaceDE w:val="0"/>
        <w:autoSpaceDN w:val="0"/>
        <w:adjustRightInd w:val="0"/>
        <w:textAlignment w:val="baseline"/>
        <w:rPr>
          <w:ins w:id="57" w:author="cmcc" w:date="2024-08-07T20:01:00Z"/>
        </w:rPr>
      </w:pPr>
      <w:ins w:id="58" w:author="cmcc" w:date="2024-08-08T09:24:00Z">
        <w:r>
          <w:rPr/>
          <w:t>-</w:t>
        </w:r>
      </w:ins>
      <w:ins w:id="59" w:author="cmcc" w:date="2024-08-08T09:24:00Z">
        <w:r>
          <w:rPr/>
          <w:tab/>
        </w:r>
      </w:ins>
      <w:ins w:id="60" w:author="cmcc" w:date="2024-08-07T20:01:00Z">
        <w:r>
          <w:rPr/>
          <w:t>VFL process is associated with an analytics ID (i.e. VFL training of models for analytics ID, VFL inference for an analytics ID) when VFL server is the NWDAF.</w:t>
        </w:r>
      </w:ins>
    </w:p>
    <w:p>
      <w:pPr>
        <w:pStyle w:val="16"/>
        <w:overflowPunct w:val="0"/>
        <w:autoSpaceDE w:val="0"/>
        <w:autoSpaceDN w:val="0"/>
        <w:adjustRightInd w:val="0"/>
        <w:textAlignment w:val="baseline"/>
        <w:rPr>
          <w:ins w:id="61" w:author="cmcc" w:date="2024-08-07T20:01:00Z"/>
        </w:rPr>
      </w:pPr>
      <w:ins w:id="62" w:author="cmcc" w:date="2024-08-08T09:24:00Z">
        <w:r>
          <w:rPr/>
          <w:t>-</w:t>
        </w:r>
      </w:ins>
      <w:ins w:id="63" w:author="cmcc" w:date="2024-08-08T09:24:00Z">
        <w:r>
          <w:rPr/>
          <w:tab/>
        </w:r>
      </w:ins>
      <w:ins w:id="64" w:author="cmcc" w:date="2024-08-07T20:01:00Z">
        <w:r>
          <w:rPr/>
          <w:t>VFL process is associated with internal AF process (i.e. VFL training of models for internal AF process, VFL inference for internal AF process) when VFL server is AF.</w:t>
        </w:r>
      </w:ins>
    </w:p>
    <w:p>
      <w:pPr>
        <w:pStyle w:val="16"/>
        <w:overflowPunct w:val="0"/>
        <w:autoSpaceDE w:val="0"/>
        <w:autoSpaceDN w:val="0"/>
        <w:adjustRightInd w:val="0"/>
        <w:textAlignment w:val="baseline"/>
        <w:rPr>
          <w:ins w:id="65" w:author="cmcc" w:date="2024-08-07T20:01:00Z"/>
        </w:rPr>
      </w:pPr>
      <w:ins w:id="66" w:author="cmcc" w:date="2024-08-08T09:24:00Z">
        <w:r>
          <w:rPr/>
          <w:t>-</w:t>
        </w:r>
      </w:ins>
      <w:ins w:id="67" w:author="cmcc" w:date="2024-08-08T09:24:00Z">
        <w:r>
          <w:rPr/>
          <w:tab/>
        </w:r>
      </w:ins>
      <w:ins w:id="68" w:author="cmcc" w:date="2024-08-07T20:01:00Z">
        <w:r>
          <w:rPr/>
          <w:t>5GC shall support vertical federated learning (VFL), i.e. a federated learning technique without exchanging/sharing local data set or ML models, in the following scenarios:</w:t>
        </w:r>
      </w:ins>
    </w:p>
    <w:p>
      <w:pPr>
        <w:pStyle w:val="16"/>
        <w:ind w:left="851"/>
        <w:rPr>
          <w:ins w:id="69" w:author="cmcc" w:date="2024-08-07T20:01:00Z"/>
          <w:rFonts w:eastAsia="等线"/>
        </w:rPr>
      </w:pPr>
      <w:ins w:id="70" w:author="cmcc" w:date="2024-08-07T20:01:00Z">
        <w:r>
          <w:rPr>
            <w:rFonts w:eastAsia="等线"/>
          </w:rPr>
          <w:t>-</w:t>
        </w:r>
      </w:ins>
      <w:ins w:id="71" w:author="cmcc" w:date="2024-08-07T20:01:00Z">
        <w:r>
          <w:rPr>
            <w:rFonts w:eastAsia="等线"/>
          </w:rPr>
          <w:tab/>
        </w:r>
      </w:ins>
      <w:ins w:id="72" w:author="cmcc" w:date="2024-08-07T20:01:00Z">
        <w:r>
          <w:rPr>
            <w:rFonts w:eastAsia="等线"/>
          </w:rPr>
          <w:t>VFL among NWDAFs in a single PLMN.</w:t>
        </w:r>
      </w:ins>
    </w:p>
    <w:p>
      <w:pPr>
        <w:pStyle w:val="16"/>
        <w:ind w:left="851"/>
        <w:rPr>
          <w:ins w:id="73" w:author="cmcc" w:date="2024-08-07T20:01:00Z"/>
          <w:rFonts w:eastAsia="等线"/>
        </w:rPr>
      </w:pPr>
      <w:ins w:id="74" w:author="cmcc" w:date="2024-08-07T20:01:00Z">
        <w:r>
          <w:rPr>
            <w:rFonts w:eastAsia="等线"/>
          </w:rPr>
          <w:t>-</w:t>
        </w:r>
      </w:ins>
      <w:ins w:id="75" w:author="cmcc" w:date="2024-08-07T20:01:00Z">
        <w:r>
          <w:rPr>
            <w:rFonts w:eastAsia="等线"/>
          </w:rPr>
          <w:tab/>
        </w:r>
      </w:ins>
      <w:ins w:id="76" w:author="cmcc" w:date="2024-08-07T20:01:00Z">
        <w:r>
          <w:rPr>
            <w:rFonts w:eastAsia="等线"/>
          </w:rPr>
          <w:t>VFL between AF and NWDAF(s) in a single PLMN.</w:t>
        </w:r>
      </w:ins>
    </w:p>
    <w:p>
      <w:pPr>
        <w:pStyle w:val="16"/>
        <w:overflowPunct w:val="0"/>
        <w:autoSpaceDE w:val="0"/>
        <w:autoSpaceDN w:val="0"/>
        <w:adjustRightInd w:val="0"/>
        <w:ind w:hanging="1"/>
        <w:textAlignment w:val="baseline"/>
        <w:rPr>
          <w:ins w:id="77" w:author="cmcc" w:date="2024-08-07T20:01:00Z"/>
        </w:rPr>
      </w:pPr>
      <w:ins w:id="78" w:author="cmcc" w:date="2024-08-07T20:01:00Z">
        <w:r>
          <w:rPr/>
          <w:t>The NWDAFs as VFL Server determines based on internal logic and the operator's policy whether or not to use V</w:t>
        </w:r>
      </w:ins>
      <w:ins w:id="79" w:author="cmcc" w:date="2024-08-08T17:15:37Z">
        <w:r>
          <w:rPr>
            <w:rFonts w:hint="eastAsia" w:eastAsia="宋体"/>
            <w:lang w:val="en-US" w:eastAsia="zh-CN"/>
          </w:rPr>
          <w:t>F</w:t>
        </w:r>
      </w:ins>
      <w:ins w:id="80" w:author="cmcc" w:date="2024-08-08T17:15:38Z">
        <w:r>
          <w:rPr>
            <w:rFonts w:hint="eastAsia" w:eastAsia="宋体"/>
            <w:lang w:val="en-US" w:eastAsia="zh-CN"/>
          </w:rPr>
          <w:t>L</w:t>
        </w:r>
      </w:ins>
      <w:ins w:id="81" w:author="cmcc" w:date="2024-08-07T20:01:00Z">
        <w:r>
          <w:rPr/>
          <w:t xml:space="preserve"> to provide a particular analytics ID.</w:t>
        </w:r>
      </w:ins>
    </w:p>
    <w:p>
      <w:pPr>
        <w:pStyle w:val="16"/>
        <w:overflowPunct w:val="0"/>
        <w:autoSpaceDE w:val="0"/>
        <w:autoSpaceDN w:val="0"/>
        <w:adjustRightInd w:val="0"/>
        <w:textAlignment w:val="baseline"/>
        <w:rPr>
          <w:ins w:id="82" w:author="cmcc" w:date="2024-08-07T19:53:00Z"/>
        </w:rPr>
      </w:pPr>
      <w:ins w:id="83" w:author="cmcc" w:date="2024-08-08T09:24:00Z">
        <w:r>
          <w:rPr/>
          <w:t>-</w:t>
        </w:r>
      </w:ins>
      <w:ins w:id="84" w:author="cmcc" w:date="2024-08-08T09:24:00Z">
        <w:r>
          <w:rPr/>
          <w:tab/>
        </w:r>
      </w:ins>
      <w:ins w:id="85" w:author="cmcc" w:date="2024-08-07T20:01:00Z">
        <w:r>
          <w:rPr/>
          <w:t>NWDAF and AF are the only NFs that may act with any of the above VFL functionalities, i.e. VFL Server and VFL client.</w:t>
        </w:r>
      </w:ins>
    </w:p>
    <w:p>
      <w:pPr>
        <w:rPr>
          <w:lang w:eastAsia="ko-KR"/>
        </w:rPr>
      </w:pPr>
    </w:p>
    <w:bookmarkEnd w:id="10"/>
    <w:bookmarkEnd w:id="11"/>
    <w:bookmarkEnd w:id="12"/>
    <w:bookmarkEnd w:id="13"/>
    <w:bookmarkEnd w:id="14"/>
    <w:bookmarkEnd w:id="15"/>
    <w:bookmarkEnd w:id="16"/>
    <w:bookmarkEnd w:id="17"/>
    <w:bookmarkEnd w:id="18"/>
    <w:p>
      <w:pPr>
        <w:pBdr>
          <w:top w:val="single" w:color="auto" w:sz="4" w:space="1"/>
          <w:left w:val="single" w:color="auto" w:sz="4" w:space="4"/>
          <w:bottom w:val="single" w:color="auto" w:sz="4" w:space="1"/>
          <w:right w:val="single" w:color="auto" w:sz="4" w:space="4"/>
        </w:pBdr>
        <w:shd w:val="clear" w:color="auto" w:fill="0000FF"/>
        <w:jc w:val="center"/>
        <w:outlineLvl w:val="0"/>
        <w:rPr>
          <w:rFonts w:ascii="Arial" w:hAnsi="Arial" w:cs="Arial"/>
          <w:color w:val="FFFFFF"/>
          <w:sz w:val="36"/>
          <w:szCs w:val="36"/>
          <w:lang w:eastAsia="ko-KR"/>
        </w:rPr>
      </w:pPr>
      <w:r>
        <w:rPr>
          <w:rFonts w:ascii="Arial" w:hAnsi="Arial" w:cs="Arial"/>
          <w:color w:val="FFFFFF"/>
          <w:sz w:val="36"/>
          <w:szCs w:val="36"/>
          <w:highlight w:val="blue"/>
          <w:lang w:eastAsia="ko-KR"/>
        </w:rPr>
        <w:t>&gt;&gt;&gt;&gt;END OF CHANGES&lt;&lt;&lt;&lt;</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等线">
    <w:altName w:val="华文中宋"/>
    <w:panose1 w:val="02010600030101010101"/>
    <w:charset w:val="86"/>
    <w:family w:val="auto"/>
    <w:pitch w:val="default"/>
    <w:sig w:usb0="00000000" w:usb1="00000000" w:usb2="00000016" w:usb3="00000000" w:csb0="0004000F" w:csb1="00000000"/>
  </w:font>
  <w:font w:name="华文中宋">
    <w:panose1 w:val="02010600040101010101"/>
    <w:charset w:val="86"/>
    <w:family w:val="auto"/>
    <w:pitch w:val="default"/>
    <w:sig w:usb0="00000287" w:usb1="080F0000" w:usb2="00000000" w:usb3="00000000" w:csb0="0004009F" w:csb1="DFD70000"/>
  </w:font>
  <w:font w:name="方正黑体_GBK">
    <w:panose1 w:val="02000000000000000000"/>
    <w:charset w:val="86"/>
    <w:family w:val="auto"/>
    <w:pitch w:val="default"/>
    <w:sig w:usb0="00000001" w:usb1="08000000" w:usb2="00000000" w:usb3="00000000" w:csb0="00040000" w:csb1="00000000"/>
  </w:font>
  <w:font w:name="Tahoma">
    <w:altName w:val="DejaVu Sans"/>
    <w:panose1 w:val="00000000000000000000"/>
    <w:charset w:val="00"/>
    <w:family w:val="auto"/>
    <w:pitch w:val="default"/>
    <w:sig w:usb0="00000000" w:usb1="00000000" w:usb2="00000000" w:usb3="00000000" w:csb0="00000000" w:csb1="00000000"/>
  </w:font>
  <w:font w:name="Arial">
    <w:altName w:val="DejaVu Sans"/>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E63F4859"/>
    <w:rsid w:val="00010EBE"/>
    <w:rsid w:val="000204BE"/>
    <w:rsid w:val="00026509"/>
    <w:rsid w:val="000D1F0C"/>
    <w:rsid w:val="00162B60"/>
    <w:rsid w:val="00180A8F"/>
    <w:rsid w:val="003B3271"/>
    <w:rsid w:val="00426064"/>
    <w:rsid w:val="00450991"/>
    <w:rsid w:val="0058594A"/>
    <w:rsid w:val="00592F9D"/>
    <w:rsid w:val="0065087E"/>
    <w:rsid w:val="006B14DE"/>
    <w:rsid w:val="0075783E"/>
    <w:rsid w:val="007E1839"/>
    <w:rsid w:val="008A7044"/>
    <w:rsid w:val="008F147F"/>
    <w:rsid w:val="00A96865"/>
    <w:rsid w:val="00B304AF"/>
    <w:rsid w:val="00BA4A0A"/>
    <w:rsid w:val="00BC732C"/>
    <w:rsid w:val="00E45999"/>
    <w:rsid w:val="00E75397"/>
    <w:rsid w:val="00EC09B6"/>
    <w:rsid w:val="00F55694"/>
    <w:rsid w:val="00FB6D75"/>
    <w:rsid w:val="2E8EFCAE"/>
    <w:rsid w:val="3FE704BF"/>
    <w:rsid w:val="59049585"/>
    <w:rsid w:val="5B7F615A"/>
    <w:rsid w:val="6FF69821"/>
    <w:rsid w:val="737D5A85"/>
    <w:rsid w:val="7B751C1A"/>
    <w:rsid w:val="7EDAAB34"/>
    <w:rsid w:val="7EFB4937"/>
    <w:rsid w:val="DFEFD94C"/>
    <w:rsid w:val="E63F4859"/>
    <w:rsid w:val="F5B75A83"/>
    <w:rsid w:val="F98F9814"/>
    <w:rsid w:val="FAEA521F"/>
    <w:rsid w:val="FBEE6A6A"/>
    <w:rsid w:val="FBFBCC40"/>
    <w:rsid w:val="FEB77DBC"/>
    <w:rsid w:val="FF6FB501"/>
    <w:rsid w:val="FFAF99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qFormat/>
    <w:uiPriority w:val="0"/>
  </w:style>
  <w:style w:type="paragraph" w:styleId="7">
    <w:name w:val="List 2"/>
    <w:basedOn w:val="1"/>
    <w:qFormat/>
    <w:uiPriority w:val="0"/>
    <w:pPr>
      <w:ind w:left="851"/>
    </w:pPr>
  </w:style>
  <w:style w:type="paragraph" w:styleId="8">
    <w:name w:val="footer"/>
    <w:basedOn w:val="1"/>
    <w:link w:val="19"/>
    <w:qFormat/>
    <w:uiPriority w:val="0"/>
    <w:pPr>
      <w:tabs>
        <w:tab w:val="center" w:pos="4153"/>
        <w:tab w:val="right" w:pos="8306"/>
      </w:tabs>
      <w:snapToGrid w:val="0"/>
    </w:pPr>
    <w:rPr>
      <w:sz w:val="18"/>
      <w:szCs w:val="18"/>
    </w:rPr>
  </w:style>
  <w:style w:type="paragraph" w:styleId="9">
    <w:name w:val="header"/>
    <w:basedOn w:val="1"/>
    <w:link w:val="18"/>
    <w:qFormat/>
    <w:uiPriority w:val="0"/>
    <w:pPr>
      <w:tabs>
        <w:tab w:val="center" w:pos="4153"/>
        <w:tab w:val="right" w:pos="8306"/>
      </w:tabs>
      <w:snapToGrid w:val="0"/>
      <w:jc w:val="center"/>
    </w:pPr>
    <w:rPr>
      <w:sz w:val="18"/>
      <w:szCs w:val="18"/>
    </w:rPr>
  </w:style>
  <w:style w:type="paragraph" w:styleId="10">
    <w:name w:val="List"/>
    <w:basedOn w:val="1"/>
    <w:qFormat/>
    <w:uiPriority w:val="0"/>
    <w:pPr>
      <w:ind w:left="283" w:hanging="283"/>
      <w:contextualSpacing/>
    </w:pPr>
  </w:style>
  <w:style w:type="character" w:styleId="13">
    <w:name w:val="Hyperlink"/>
    <w:qFormat/>
    <w:uiPriority w:val="0"/>
    <w:rPr>
      <w:color w:val="0000FF"/>
      <w:u w:val="single"/>
    </w:rPr>
  </w:style>
  <w:style w:type="paragraph" w:customStyle="1" w:styleId="14">
    <w:name w:val="CR Cover Page"/>
    <w:qFormat/>
    <w:uiPriority w:val="0"/>
    <w:pPr>
      <w:spacing w:after="120"/>
    </w:pPr>
    <w:rPr>
      <w:rFonts w:ascii="Arial" w:hAnsi="Arial" w:eastAsia="Times New Roman" w:cs="Times New Roman"/>
      <w:lang w:val="en-GB" w:eastAsia="en-US" w:bidi="ar-SA"/>
    </w:rPr>
  </w:style>
  <w:style w:type="paragraph" w:customStyle="1" w:styleId="15">
    <w:name w:val="B2"/>
    <w:basedOn w:val="7"/>
    <w:qFormat/>
    <w:uiPriority w:val="0"/>
  </w:style>
  <w:style w:type="paragraph" w:customStyle="1" w:styleId="16">
    <w:name w:val="B1"/>
    <w:basedOn w:val="10"/>
    <w:link w:val="20"/>
    <w:qFormat/>
    <w:uiPriority w:val="0"/>
    <w:pPr>
      <w:ind w:left="568" w:hanging="284"/>
      <w:contextualSpacing w:val="0"/>
    </w:pPr>
  </w:style>
  <w:style w:type="paragraph" w:customStyle="1" w:styleId="17">
    <w:name w:val="修订1"/>
    <w:hidden/>
    <w:unhideWhenUsed/>
    <w:qFormat/>
    <w:uiPriority w:val="99"/>
    <w:rPr>
      <w:rFonts w:ascii="Times New Roman" w:hAnsi="Times New Roman" w:eastAsia="Times New Roman" w:cs="Times New Roman"/>
      <w:lang w:val="en-GB" w:eastAsia="en-US" w:bidi="ar-SA"/>
    </w:rPr>
  </w:style>
  <w:style w:type="character" w:customStyle="1" w:styleId="18">
    <w:name w:val="页眉 字符"/>
    <w:basedOn w:val="12"/>
    <w:link w:val="9"/>
    <w:qFormat/>
    <w:uiPriority w:val="0"/>
    <w:rPr>
      <w:rFonts w:ascii="Times New Roman" w:hAnsi="Times New Roman" w:eastAsia="Times New Roman" w:cs="Times New Roman"/>
      <w:sz w:val="18"/>
      <w:szCs w:val="18"/>
      <w:lang w:val="en-GB" w:eastAsia="en-US"/>
    </w:rPr>
  </w:style>
  <w:style w:type="character" w:customStyle="1" w:styleId="19">
    <w:name w:val="页脚 字符"/>
    <w:basedOn w:val="12"/>
    <w:link w:val="8"/>
    <w:qFormat/>
    <w:uiPriority w:val="0"/>
    <w:rPr>
      <w:rFonts w:ascii="Times New Roman" w:hAnsi="Times New Roman" w:eastAsia="Times New Roman" w:cs="Times New Roman"/>
      <w:sz w:val="18"/>
      <w:szCs w:val="18"/>
      <w:lang w:val="en-GB" w:eastAsia="en-US"/>
    </w:rPr>
  </w:style>
  <w:style w:type="character" w:customStyle="1" w:styleId="20">
    <w:name w:val="B1 Char"/>
    <w:link w:val="16"/>
    <w:qFormat/>
    <w:uiPriority w:val="0"/>
    <w:rPr>
      <w:rFonts w:ascii="Times New Roman" w:hAnsi="Times New Roman" w:eastAsia="Times New Roman" w:cs="Times New Roman"/>
      <w:lang w:val="en-GB" w:eastAsia="en-US"/>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806</Words>
  <Characters>4597</Characters>
  <Lines>38</Lines>
  <Paragraphs>10</Paragraphs>
  <TotalTime>7</TotalTime>
  <ScaleCrop>false</ScaleCrop>
  <LinksUpToDate>false</LinksUpToDate>
  <CharactersWithSpaces>5393</CharactersWithSpaces>
  <Application>WPS Office_11.8.2.12019_F1E327BC-269C-435d-A152-05C5408002CA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2024-08-09T10:18:00Z</dcterms:created>
  <dc:creator>cmcc</dc:creator>
  <cp:lastModifiedBy>cmcc</cp:lastModifiedBy>
  <dcterms:modified xsi:type="dcterms:W3CDTF">2024-08-08T17:43:37Z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2052-11.8.2.12019</vt:lpwstr>
  </property>
  <property fmtid="{D5CDD505-2E9C-101B-9397-08002B2CF9AE}" pid="3" name="ICV">
    <vt:lpwstr>E5AB9EB2C5E95246C91DB46672F8A03B</vt:lpwstr>
  </property>
</Properties>
</file>